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EBDDB" w14:textId="79ABB1BB" w:rsidR="009E304A" w:rsidRDefault="009E304A" w:rsidP="009E30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968908"/>
      <w:bookmarkStart w:id="1" w:name="_Toc524968914"/>
      <w:bookmarkStart w:id="2" w:name="_Toc42175186"/>
      <w:bookmarkStart w:id="3" w:name="_Toc46355199"/>
      <w:bookmarkStart w:id="4" w:name="_Toc61186055"/>
      <w:bookmarkStart w:id="5" w:name="_GoBack"/>
      <w:bookmarkEnd w:id="5"/>
      <w:r>
        <w:rPr>
          <w:b/>
          <w:noProof/>
          <w:sz w:val="24"/>
        </w:rPr>
        <w:t>3GPP TSG-</w:t>
      </w:r>
      <w:r w:rsidR="005D14F3">
        <w:rPr>
          <w:b/>
          <w:noProof/>
          <w:sz w:val="24"/>
        </w:rPr>
        <w:fldChar w:fldCharType="begin"/>
      </w:r>
      <w:r w:rsidR="005D14F3">
        <w:rPr>
          <w:b/>
          <w:noProof/>
          <w:sz w:val="24"/>
        </w:rPr>
        <w:instrText xml:space="preserve"> DOCPROPERTY  TSG/WGRef  \* MERGEFORMAT </w:instrText>
      </w:r>
      <w:r w:rsidR="005D14F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5D14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D14F3">
        <w:rPr>
          <w:b/>
          <w:noProof/>
          <w:sz w:val="24"/>
        </w:rPr>
        <w:fldChar w:fldCharType="begin"/>
      </w:r>
      <w:r w:rsidR="005D14F3">
        <w:rPr>
          <w:b/>
          <w:noProof/>
          <w:sz w:val="24"/>
        </w:rPr>
        <w:instrText xml:space="preserve"> DOCPROPERTY  MtgSeq  \* MERGEFORMAT </w:instrText>
      </w:r>
      <w:r w:rsidR="005D14F3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98</w:t>
      </w:r>
      <w:r w:rsidR="005D14F3">
        <w:rPr>
          <w:b/>
          <w:noProof/>
          <w:sz w:val="24"/>
        </w:rPr>
        <w:fldChar w:fldCharType="end"/>
      </w:r>
      <w:r w:rsidR="005D14F3">
        <w:rPr>
          <w:b/>
          <w:noProof/>
          <w:sz w:val="24"/>
        </w:rPr>
        <w:fldChar w:fldCharType="begin"/>
      </w:r>
      <w:r w:rsidR="005D14F3">
        <w:rPr>
          <w:b/>
          <w:noProof/>
          <w:sz w:val="24"/>
        </w:rPr>
        <w:instrText xml:space="preserve"> DOCPROPERTY  MtgTitle  \* MERGEFORMAT </w:instrText>
      </w:r>
      <w:r w:rsidR="005D14F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5D14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5321" w:rsidRPr="00845321">
        <w:rPr>
          <w:b/>
          <w:noProof/>
          <w:sz w:val="28"/>
        </w:rPr>
        <w:t>R4-2103916</w:t>
      </w:r>
    </w:p>
    <w:p w14:paraId="4E064D5B" w14:textId="426DB9B7" w:rsidR="009E304A" w:rsidRDefault="005D14F3" w:rsidP="009E30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0506E" w:rsidRPr="0030506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E304A">
        <w:fldChar w:fldCharType="begin"/>
      </w:r>
      <w:r w:rsidR="009E304A">
        <w:instrText xml:space="preserve"> DOCPROPERTY  Country  \* MERGEFORMAT </w:instrText>
      </w:r>
      <w:r w:rsidR="009E304A">
        <w:fldChar w:fldCharType="end"/>
      </w:r>
      <w:r w:rsidR="009E30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E304A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9E304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E304A" w:rsidRPr="00BA51D9">
        <w:rPr>
          <w:b/>
          <w:noProof/>
          <w:sz w:val="24"/>
        </w:rPr>
        <w:t>5th Feb</w:t>
      </w:r>
      <w:r w:rsidR="001814E1">
        <w:rPr>
          <w:rFonts w:asciiTheme="minorEastAsia" w:eastAsiaTheme="minorEastAsia" w:hAnsiTheme="minorEastAsia" w:hint="eastAsia"/>
          <w:b/>
          <w:noProof/>
          <w:sz w:val="24"/>
          <w:lang w:eastAsia="zh-CN"/>
        </w:rPr>
        <w:t>,</w:t>
      </w:r>
      <w:r w:rsidR="009E304A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304A" w14:paraId="3D5B3D3D" w14:textId="77777777" w:rsidTr="009D1C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26AE2" w14:textId="77777777" w:rsidR="009E304A" w:rsidRDefault="009E304A" w:rsidP="009D1C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E304A" w14:paraId="40252B49" w14:textId="77777777" w:rsidTr="009D1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91E88" w14:textId="77777777" w:rsidR="009E304A" w:rsidRDefault="009E304A" w:rsidP="009D1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304A" w14:paraId="5E66778F" w14:textId="77777777" w:rsidTr="009D1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A6E4D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09FF9897" w14:textId="77777777" w:rsidTr="009D1C4F">
        <w:tc>
          <w:tcPr>
            <w:tcW w:w="142" w:type="dxa"/>
            <w:tcBorders>
              <w:left w:val="single" w:sz="4" w:space="0" w:color="auto"/>
            </w:tcBorders>
          </w:tcPr>
          <w:p w14:paraId="1C057EE5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E1D7C8" w14:textId="77777777" w:rsidR="009E304A" w:rsidRPr="00410371" w:rsidRDefault="005D14F3" w:rsidP="009D1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304A" w:rsidRPr="00410371">
              <w:rPr>
                <w:b/>
                <w:noProof/>
                <w:sz w:val="28"/>
              </w:rPr>
              <w:t>3</w:t>
            </w:r>
            <w:bookmarkStart w:id="6" w:name="OLE_LINK170"/>
            <w:bookmarkStart w:id="7" w:name="OLE_LINK171"/>
            <w:r w:rsidR="009E304A" w:rsidRPr="00410371">
              <w:rPr>
                <w:b/>
                <w:noProof/>
                <w:sz w:val="28"/>
              </w:rPr>
              <w:t>8.827</w:t>
            </w:r>
            <w:bookmarkEnd w:id="6"/>
            <w:bookmarkEnd w:id="7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1FDD2A" w14:textId="77777777" w:rsidR="009E304A" w:rsidRDefault="009E304A" w:rsidP="009D1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44F00" w14:textId="0A0FA806" w:rsidR="009E304A" w:rsidRPr="00105E23" w:rsidRDefault="00105E23" w:rsidP="009D1C4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05E23">
              <w:rPr>
                <w:b/>
                <w:sz w:val="28"/>
                <w:szCs w:val="28"/>
              </w:rPr>
              <w:t>0013</w:t>
            </w:r>
          </w:p>
        </w:tc>
        <w:tc>
          <w:tcPr>
            <w:tcW w:w="709" w:type="dxa"/>
          </w:tcPr>
          <w:p w14:paraId="0E079C6D" w14:textId="77777777" w:rsidR="009E304A" w:rsidRDefault="009E304A" w:rsidP="009D1C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08CAE0" w14:textId="77777777" w:rsidR="009E304A" w:rsidRPr="00410371" w:rsidRDefault="005D14F3" w:rsidP="009D1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304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5BE5F1" w14:textId="77777777" w:rsidR="009E304A" w:rsidRDefault="009E304A" w:rsidP="009D1C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11DF9" w14:textId="77777777" w:rsidR="009E304A" w:rsidRPr="00410371" w:rsidRDefault="005D14F3" w:rsidP="009D1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304A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7C7FA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</w:p>
        </w:tc>
      </w:tr>
      <w:tr w:rsidR="009E304A" w14:paraId="2C41940D" w14:textId="77777777" w:rsidTr="009D1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D995F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</w:p>
        </w:tc>
      </w:tr>
      <w:tr w:rsidR="009E304A" w14:paraId="3380E48B" w14:textId="77777777" w:rsidTr="009D1C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D97596" w14:textId="77777777" w:rsidR="009E304A" w:rsidRPr="00F25D98" w:rsidRDefault="009E304A" w:rsidP="009D1C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04A" w14:paraId="28C28529" w14:textId="77777777" w:rsidTr="009D1C4F">
        <w:tc>
          <w:tcPr>
            <w:tcW w:w="9641" w:type="dxa"/>
            <w:gridSpan w:val="9"/>
          </w:tcPr>
          <w:p w14:paraId="72CC7572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7B3B5A" w14:textId="77777777" w:rsidR="009E304A" w:rsidRDefault="009E304A" w:rsidP="009E30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304A" w14:paraId="276C18A6" w14:textId="77777777" w:rsidTr="009D1C4F">
        <w:tc>
          <w:tcPr>
            <w:tcW w:w="2835" w:type="dxa"/>
          </w:tcPr>
          <w:p w14:paraId="17A0D426" w14:textId="77777777" w:rsidR="009E304A" w:rsidRDefault="009E304A" w:rsidP="009D1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7713A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F731F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036D1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3BF7F" w14:textId="5AFF9D18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66799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100D2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94085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7D1A70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FA6999" w14:textId="77777777" w:rsidR="009E304A" w:rsidRDefault="009E304A" w:rsidP="009E30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304A" w14:paraId="7FFD5563" w14:textId="77777777" w:rsidTr="009D1C4F">
        <w:tc>
          <w:tcPr>
            <w:tcW w:w="9640" w:type="dxa"/>
            <w:gridSpan w:val="11"/>
          </w:tcPr>
          <w:p w14:paraId="39B215DB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05ACC1AB" w14:textId="77777777" w:rsidTr="009D1C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C1A735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879FE" w14:textId="0456F49D" w:rsidR="009E304A" w:rsidRDefault="00743F20" w:rsidP="009C3466">
            <w:pPr>
              <w:pStyle w:val="CRCoverPage"/>
              <w:spacing w:after="0"/>
              <w:ind w:left="100"/>
              <w:rPr>
                <w:noProof/>
              </w:rPr>
            </w:pPr>
            <w:r w:rsidRPr="00743F20">
              <w:t>CR to TR38.827 on the direction of the BS strongest beams</w:t>
            </w:r>
          </w:p>
        </w:tc>
      </w:tr>
      <w:tr w:rsidR="009E304A" w14:paraId="319C1F7B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4F8E8008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2949D" w14:textId="77777777" w:rsidR="009E304A" w:rsidRPr="00D53A07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42326560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4D70805C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9189E" w14:textId="10C6CF6E" w:rsidR="009E304A" w:rsidRDefault="00D53A07" w:rsidP="00D53A07">
            <w:pPr>
              <w:pStyle w:val="CRCoverPage"/>
              <w:spacing w:after="0"/>
              <w:ind w:left="100"/>
              <w:rPr>
                <w:noProof/>
              </w:rPr>
            </w:pPr>
            <w:r w:rsidRPr="00D53A07">
              <w:t>Huawei, HiSilicon</w:t>
            </w:r>
            <w:r>
              <w:rPr>
                <w:noProof/>
              </w:rPr>
              <w:t xml:space="preserve"> </w:t>
            </w:r>
          </w:p>
        </w:tc>
      </w:tr>
      <w:tr w:rsidR="009E304A" w14:paraId="6C9296FF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2267F702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7BC71F" w14:textId="468C7D7B" w:rsidR="009E304A" w:rsidRDefault="009E304A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E304A" w14:paraId="250FD3D3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4EB7B151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A53DA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763EDD5B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6B3E026B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9" w:name="_Hlk63319828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FA8A0" w14:textId="77777777" w:rsidR="009E304A" w:rsidRDefault="005D14F3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304A">
              <w:rPr>
                <w:noProof/>
              </w:rPr>
              <w:t>FS_NR_MIMO_OTA_test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24CF60" w14:textId="77777777" w:rsidR="009E304A" w:rsidRDefault="009E304A" w:rsidP="009D1C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7A21" w14:textId="77777777" w:rsidR="009E304A" w:rsidRDefault="009E304A" w:rsidP="009D1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E1F2C" w14:textId="305E612D" w:rsidR="009E304A" w:rsidRDefault="005D14F3" w:rsidP="00D5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304A">
              <w:rPr>
                <w:noProof/>
              </w:rPr>
              <w:t>2021-01-</w:t>
            </w:r>
            <w:r>
              <w:rPr>
                <w:noProof/>
              </w:rPr>
              <w:fldChar w:fldCharType="end"/>
            </w:r>
            <w:r w:rsidR="00D53A07">
              <w:rPr>
                <w:noProof/>
              </w:rPr>
              <w:t>30</w:t>
            </w:r>
          </w:p>
        </w:tc>
      </w:tr>
      <w:bookmarkEnd w:id="9"/>
      <w:tr w:rsidR="009E304A" w14:paraId="61F80BC8" w14:textId="77777777" w:rsidTr="009D1C4F">
        <w:tc>
          <w:tcPr>
            <w:tcW w:w="1843" w:type="dxa"/>
            <w:tcBorders>
              <w:left w:val="single" w:sz="4" w:space="0" w:color="auto"/>
            </w:tcBorders>
          </w:tcPr>
          <w:p w14:paraId="64BEEE5B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CB1478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CF94B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4607B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0604EE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13DCFFED" w14:textId="77777777" w:rsidTr="009D1C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E8D206" w14:textId="77777777" w:rsidR="009E304A" w:rsidRDefault="009E304A" w:rsidP="009D1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CDE5E8" w14:textId="42081344" w:rsidR="009E304A" w:rsidRPr="00334633" w:rsidRDefault="00334633" w:rsidP="009D1C4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3463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9B1D3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BC81" w14:textId="77777777" w:rsidR="009E304A" w:rsidRDefault="009E304A" w:rsidP="009D1C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753F8" w14:textId="77777777" w:rsidR="009E304A" w:rsidRDefault="005D14F3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304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E304A" w14:paraId="34CC33F8" w14:textId="77777777" w:rsidTr="009D1C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52EEBB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9D484A" w14:textId="77777777" w:rsidR="009E304A" w:rsidRDefault="009E304A" w:rsidP="009D1C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EAF5E2" w14:textId="77777777" w:rsidR="009E304A" w:rsidRDefault="009E304A" w:rsidP="009D1C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79F04" w14:textId="77777777" w:rsidR="009E304A" w:rsidRPr="007C2097" w:rsidRDefault="009E304A" w:rsidP="009D1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E304A" w14:paraId="46282CC7" w14:textId="77777777" w:rsidTr="009D1C4F">
        <w:tc>
          <w:tcPr>
            <w:tcW w:w="1843" w:type="dxa"/>
          </w:tcPr>
          <w:p w14:paraId="18F290EE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EBA27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515500C8" w14:textId="77777777" w:rsidTr="009D1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ABA7E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13256" w14:textId="75242476" w:rsidR="009E304A" w:rsidRDefault="00C96BD3" w:rsidP="00584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7.3 of TR38.827</w:t>
            </w:r>
            <w:r w:rsidRPr="00C96BD3">
              <w:rPr>
                <w:noProof/>
              </w:rPr>
              <w:t xml:space="preserve">, “For NR FR2 MIMO OTA, 1 strongest transmitting beam is generated from BS, </w:t>
            </w:r>
            <w:bookmarkStart w:id="10" w:name="OLE_LINK438"/>
            <w:bookmarkStart w:id="11" w:name="OLE_LINK439"/>
            <w:r w:rsidRPr="00C96BD3">
              <w:rPr>
                <w:noProof/>
              </w:rPr>
              <w:t>the direction of this beam</w:t>
            </w:r>
            <w:bookmarkEnd w:id="10"/>
            <w:bookmarkEnd w:id="11"/>
            <w:r w:rsidRPr="00C96BD3">
              <w:rPr>
                <w:noProof/>
              </w:rPr>
              <w:t xml:space="preserve"> towards the strongest cluster of each FR2 channel model.” This sentence is ambiguous.</w:t>
            </w:r>
            <w:r>
              <w:rPr>
                <w:noProof/>
              </w:rPr>
              <w:t xml:space="preserve"> </w:t>
            </w:r>
            <w:r w:rsidR="005841BA" w:rsidRPr="005841BA">
              <w:rPr>
                <w:noProof/>
              </w:rPr>
              <w:t>It is a good way to avoid misunderstanding that the direction of th</w:t>
            </w:r>
            <w:r w:rsidR="005841BA">
              <w:rPr>
                <w:noProof/>
              </w:rPr>
              <w:t>is</w:t>
            </w:r>
            <w:r w:rsidR="005841BA" w:rsidRPr="005841BA">
              <w:rPr>
                <w:noProof/>
              </w:rPr>
              <w:t xml:space="preserve"> beam is </w:t>
            </w:r>
            <w:r w:rsidR="005841BA">
              <w:rPr>
                <w:noProof/>
              </w:rPr>
              <w:t>shown</w:t>
            </w:r>
            <w:r w:rsidR="005841BA" w:rsidRPr="005841BA">
              <w:rPr>
                <w:noProof/>
              </w:rPr>
              <w:t xml:space="preserve"> directly.</w:t>
            </w:r>
          </w:p>
        </w:tc>
      </w:tr>
      <w:tr w:rsidR="009E304A" w14:paraId="1EEC9C90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BD5F1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B5DDB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39DB8851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EF97B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5D439" w14:textId="1749CDE2" w:rsidR="009E304A" w:rsidRDefault="00C96BD3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96BD3">
              <w:rPr>
                <w:noProof/>
              </w:rPr>
              <w:t>he direction of the BS strongest beams</w:t>
            </w:r>
            <w:r w:rsidR="009E304A">
              <w:rPr>
                <w:noProof/>
              </w:rPr>
              <w:t xml:space="preserve"> are provided</w:t>
            </w:r>
          </w:p>
        </w:tc>
      </w:tr>
      <w:tr w:rsidR="009E304A" w14:paraId="12EC7C50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5DB3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C6070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524C3F68" w14:textId="77777777" w:rsidTr="009D1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9B174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95EF3" w14:textId="0E569195" w:rsidR="009E304A" w:rsidRDefault="009E304A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models could be implemented differently and thus lead to different results</w:t>
            </w:r>
          </w:p>
        </w:tc>
      </w:tr>
      <w:tr w:rsidR="009E304A" w14:paraId="2B622A9C" w14:textId="77777777" w:rsidTr="009D1C4F">
        <w:tc>
          <w:tcPr>
            <w:tcW w:w="2694" w:type="dxa"/>
            <w:gridSpan w:val="2"/>
          </w:tcPr>
          <w:p w14:paraId="52295C49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C63EC1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48E3ED22" w14:textId="77777777" w:rsidTr="009D1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97ADC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B421C" w14:textId="232F6A9B" w:rsidR="009E304A" w:rsidRDefault="001814E1" w:rsidP="009D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="008C1C2C">
              <w:t>.3</w:t>
            </w:r>
          </w:p>
        </w:tc>
      </w:tr>
      <w:tr w:rsidR="009E304A" w14:paraId="38D4AE6A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D1DB2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92887" w14:textId="77777777" w:rsidR="009E304A" w:rsidRDefault="009E304A" w:rsidP="009D1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04A" w14:paraId="5AD5E15D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3FD96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43E9B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32955A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87DC0" w14:textId="77777777" w:rsidR="009E304A" w:rsidRDefault="009E304A" w:rsidP="009D1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D29B5" w14:textId="77777777" w:rsidR="009E304A" w:rsidRDefault="009E304A" w:rsidP="009D1C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04A" w14:paraId="5E890ACD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39A1B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BD82D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0EC12" w14:textId="6982020A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BD5172" w14:textId="77777777" w:rsidR="009E304A" w:rsidRDefault="009E304A" w:rsidP="009D1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A5343" w14:textId="77777777" w:rsidR="009E304A" w:rsidRDefault="009E304A" w:rsidP="009D1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04A" w14:paraId="4FC8BEF7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05607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13889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2D27D" w14:textId="3B9524EE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1BC69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5C80E" w14:textId="77777777" w:rsidR="009E304A" w:rsidRDefault="009E304A" w:rsidP="009D1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04A" w14:paraId="7DAF2D92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2E990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71F5C" w14:textId="77777777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B1BC3" w14:textId="63B69C7E" w:rsidR="009E304A" w:rsidRDefault="009E304A" w:rsidP="009D1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C4CDBF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60449" w14:textId="77777777" w:rsidR="009E304A" w:rsidRDefault="009E304A" w:rsidP="009D1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04A" w14:paraId="0664E5B9" w14:textId="77777777" w:rsidTr="009D1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43E10" w14:textId="77777777" w:rsidR="009E304A" w:rsidRDefault="009E304A" w:rsidP="009D1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DC7C0" w14:textId="77777777" w:rsidR="009E304A" w:rsidRDefault="009E304A" w:rsidP="009D1C4F">
            <w:pPr>
              <w:pStyle w:val="CRCoverPage"/>
              <w:spacing w:after="0"/>
              <w:rPr>
                <w:noProof/>
              </w:rPr>
            </w:pPr>
          </w:p>
        </w:tc>
      </w:tr>
      <w:tr w:rsidR="009E304A" w14:paraId="65806B5E" w14:textId="77777777" w:rsidTr="009D1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D9CEE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A558A" w14:textId="5C8CCE41" w:rsidR="0045353F" w:rsidRDefault="0045353F" w:rsidP="009D1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304A" w:rsidRPr="008863B9" w14:paraId="3E76D6F4" w14:textId="77777777" w:rsidTr="009E30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3E5FE" w14:textId="77777777" w:rsidR="009E304A" w:rsidRPr="008863B9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BB09E1" w14:textId="77777777" w:rsidR="009E304A" w:rsidRPr="008863B9" w:rsidRDefault="009E304A" w:rsidP="009D1C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304A" w14:paraId="429C9DA8" w14:textId="77777777" w:rsidTr="009D1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11CCA" w14:textId="77777777" w:rsidR="009E304A" w:rsidRDefault="009E304A" w:rsidP="009D1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A5C88" w14:textId="77777777" w:rsidR="009E304A" w:rsidRDefault="009E304A" w:rsidP="009D1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58FE1E" w14:textId="77777777" w:rsidR="009E304A" w:rsidRDefault="009E304A" w:rsidP="009E304A">
      <w:pPr>
        <w:pStyle w:val="CRCoverPage"/>
        <w:spacing w:after="0"/>
        <w:rPr>
          <w:noProof/>
          <w:sz w:val="8"/>
          <w:szCs w:val="8"/>
        </w:rPr>
      </w:pPr>
    </w:p>
    <w:p w14:paraId="7DEC1199" w14:textId="0817E24F" w:rsidR="00936A77" w:rsidRDefault="009E304A" w:rsidP="00936A77">
      <w:pPr>
        <w:pStyle w:val="Separation"/>
        <w:rPr>
          <w:rFonts w:eastAsia="??"/>
          <w:color w:val="FF0000"/>
          <w:sz w:val="32"/>
        </w:rPr>
      </w:pPr>
      <w:ins w:id="12" w:author="Thorsten Hertel (KEYS)" w:date="2021-01-15T12:36:00Z">
        <w:r>
          <w:rPr>
            <w:rFonts w:eastAsia="??"/>
            <w:color w:val="FF0000"/>
            <w:sz w:val="32"/>
          </w:rPr>
          <w:br w:type="page"/>
        </w:r>
      </w:ins>
      <w:r w:rsidR="00936A77"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0"/>
      <w:bookmarkEnd w:id="1"/>
    </w:p>
    <w:p w14:paraId="2CAD50D4" w14:textId="7ABAFF9F" w:rsidR="00936A77" w:rsidRDefault="00936A77" w:rsidP="00936A77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135B7B9C" w14:textId="77777777" w:rsidR="00E907FB" w:rsidRPr="008A46C5" w:rsidRDefault="00E907FB" w:rsidP="00E907FB">
      <w:pPr>
        <w:pStyle w:val="3"/>
        <w:rPr>
          <w:sz w:val="32"/>
        </w:rPr>
      </w:pPr>
      <w:bookmarkStart w:id="13" w:name="_Toc42175200"/>
      <w:bookmarkStart w:id="14" w:name="_Toc46355213"/>
      <w:bookmarkStart w:id="15" w:name="_Toc61186069"/>
      <w:r w:rsidRPr="008A46C5">
        <w:rPr>
          <w:sz w:val="32"/>
        </w:rPr>
        <w:t>7.3</w:t>
      </w:r>
      <w:r w:rsidRPr="008A46C5">
        <w:rPr>
          <w:sz w:val="32"/>
        </w:rPr>
        <w:tab/>
        <w:t>Channel Model emulation of the Base Station beamforming configuration</w:t>
      </w:r>
      <w:bookmarkEnd w:id="13"/>
      <w:bookmarkEnd w:id="14"/>
      <w:bookmarkEnd w:id="15"/>
    </w:p>
    <w:p w14:paraId="37A1CF83" w14:textId="77777777" w:rsidR="00E907FB" w:rsidRPr="00060185" w:rsidRDefault="00E907FB" w:rsidP="00E907FB">
      <w:pPr>
        <w:rPr>
          <w:lang w:eastAsia="zh-CN"/>
        </w:rPr>
      </w:pPr>
      <w:r w:rsidRPr="00C017AD">
        <w:rPr>
          <w:lang w:eastAsia="zh-CN"/>
        </w:rPr>
        <w:t xml:space="preserve">The basic parameters of </w:t>
      </w:r>
      <w:r>
        <w:rPr>
          <w:lang w:eastAsia="zh-CN"/>
        </w:rPr>
        <w:t xml:space="preserve">NR </w:t>
      </w:r>
      <w:r w:rsidRPr="00C017AD">
        <w:rPr>
          <w:lang w:eastAsia="zh-CN"/>
        </w:rPr>
        <w:t>BS antenna is specified in</w:t>
      </w:r>
      <w:r>
        <w:rPr>
          <w:lang w:eastAsia="zh-CN"/>
        </w:rPr>
        <w:t xml:space="preserve"> table 7.2-7</w:t>
      </w:r>
      <w:r w:rsidRPr="00C017AD">
        <w:rPr>
          <w:lang w:eastAsia="zh-CN"/>
        </w:rPr>
        <w:t xml:space="preserve">. </w:t>
      </w:r>
      <w:r>
        <w:rPr>
          <w:lang w:eastAsia="zh-CN"/>
        </w:rPr>
        <w:t>The propagation environment generated in the test zone is channel model defined in se</w:t>
      </w:r>
      <w:r>
        <w:rPr>
          <w:rFonts w:hint="eastAsia"/>
          <w:lang w:eastAsia="zh-CN"/>
        </w:rPr>
        <w:t>ct</w:t>
      </w:r>
      <w:r>
        <w:rPr>
          <w:lang w:eastAsia="zh-CN"/>
        </w:rPr>
        <w:t xml:space="preserve">ion 7.2 with base station antenna filtering effect. </w:t>
      </w:r>
      <w:r w:rsidRPr="00C017AD">
        <w:rPr>
          <w:lang w:eastAsia="zh-CN"/>
        </w:rPr>
        <w:t xml:space="preserve">For the channel model emulation in the chamber, the beamforming characteristic of the BS pattern is defined as follow: </w:t>
      </w:r>
    </w:p>
    <w:p w14:paraId="55A2A523" w14:textId="77777777" w:rsidR="00E907FB" w:rsidRPr="00A10225" w:rsidRDefault="00E907FB" w:rsidP="00E907FB">
      <w:pPr>
        <w:pStyle w:val="B1"/>
        <w:numPr>
          <w:ilvl w:val="0"/>
          <w:numId w:val="5"/>
        </w:numPr>
      </w:pPr>
      <w:r w:rsidRPr="00A10225">
        <w:t>For FR1</w:t>
      </w:r>
      <w:r>
        <w:t xml:space="preserve">: </w:t>
      </w:r>
      <w:r w:rsidRPr="00A10225">
        <w:t>A code book of 60 fixed beams is constructed to a grid of five elevation angles from –20</w:t>
      </w:r>
      <w:r w:rsidRPr="00A10225">
        <w:sym w:font="Symbol" w:char="F0B0"/>
      </w:r>
      <w:r w:rsidRPr="00A10225">
        <w:t xml:space="preserve"> to +20</w:t>
      </w:r>
      <w:r w:rsidRPr="00A10225">
        <w:sym w:font="Symbol" w:char="F0B0"/>
      </w:r>
      <w:r w:rsidRPr="00A10225">
        <w:t xml:space="preserve"> with 10</w:t>
      </w:r>
      <w:r w:rsidRPr="00A10225">
        <w:sym w:font="Symbol" w:char="F0B0"/>
      </w:r>
      <w:r w:rsidRPr="00A10225">
        <w:t xml:space="preserve"> steps and 12 azimuth angles from –80</w:t>
      </w:r>
      <w:r w:rsidRPr="00A10225">
        <w:sym w:font="Symbol" w:char="F0B0"/>
      </w:r>
      <w:r w:rsidRPr="00A10225">
        <w:t xml:space="preserve"> to +80</w:t>
      </w:r>
      <w:r w:rsidRPr="00A10225">
        <w:sym w:font="Symbol" w:char="F0B0"/>
      </w:r>
      <w:r w:rsidRPr="00A10225">
        <w:t xml:space="preserve"> with ~15</w:t>
      </w:r>
      <w:r w:rsidRPr="00A10225">
        <w:sym w:font="Symbol" w:char="F0B0"/>
      </w:r>
      <w:r w:rsidRPr="00A10225">
        <w:t xml:space="preserve"> steps</w:t>
      </w:r>
      <w:r w:rsidRPr="00C017AD">
        <w:rPr>
          <w:rFonts w:ascii="宋体" w:hAnsi="宋体" w:hint="eastAsia"/>
          <w:lang w:eastAsia="zh-CN"/>
        </w:rPr>
        <w:t>；</w:t>
      </w:r>
    </w:p>
    <w:p w14:paraId="5BA613AB" w14:textId="77777777" w:rsidR="00E907FB" w:rsidRDefault="00E907FB" w:rsidP="00E907FB">
      <w:pPr>
        <w:pStyle w:val="B1"/>
        <w:numPr>
          <w:ilvl w:val="0"/>
          <w:numId w:val="5"/>
        </w:numPr>
      </w:pPr>
      <w:r w:rsidRPr="00A10225">
        <w:t>For FR2</w:t>
      </w:r>
      <w:r w:rsidRPr="00C65303">
        <w:rPr>
          <w:lang w:eastAsia="zh-CN"/>
        </w:rPr>
        <w:t xml:space="preserve">: </w:t>
      </w:r>
      <w:r w:rsidRPr="00A10225">
        <w:t>A code book of 128 fixed beams is constructed to a grid of eight elevation angles from –25</w:t>
      </w:r>
      <w:r w:rsidRPr="00A10225">
        <w:sym w:font="Symbol" w:char="F0B0"/>
      </w:r>
      <w:r w:rsidRPr="00A10225">
        <w:t xml:space="preserve"> to +25</w:t>
      </w:r>
      <w:r w:rsidRPr="00A10225">
        <w:sym w:font="Symbol" w:char="F0B0"/>
      </w:r>
      <w:r w:rsidRPr="00A10225">
        <w:t xml:space="preserve"> with ~7.1</w:t>
      </w:r>
      <w:r w:rsidRPr="00A10225">
        <w:sym w:font="Symbol" w:char="F0B0"/>
      </w:r>
      <w:r w:rsidRPr="00A10225">
        <w:t xml:space="preserve"> step size and 16</w:t>
      </w:r>
      <w:r w:rsidRPr="00A10225">
        <w:sym w:font="Symbol" w:char="F0B0"/>
      </w:r>
      <w:r w:rsidRPr="00A10225">
        <w:t xml:space="preserve"> azimuth angles from –60</w:t>
      </w:r>
      <w:r w:rsidRPr="00A10225">
        <w:sym w:font="Symbol" w:char="F0B0"/>
      </w:r>
      <w:r w:rsidRPr="00A10225">
        <w:t xml:space="preserve"> to +60</w:t>
      </w:r>
      <w:r w:rsidRPr="00A10225">
        <w:sym w:font="Symbol" w:char="F0B0"/>
      </w:r>
      <w:r w:rsidRPr="00A10225">
        <w:t xml:space="preserve"> with 8</w:t>
      </w:r>
      <w:r w:rsidRPr="00A10225">
        <w:sym w:font="Symbol" w:char="F0B0"/>
      </w:r>
      <w:r w:rsidRPr="00A10225">
        <w:t xml:space="preserve"> step size</w:t>
      </w:r>
      <w:r w:rsidRPr="00C017AD">
        <w:rPr>
          <w:rFonts w:ascii="宋体" w:hAnsi="宋体" w:hint="eastAsia"/>
          <w:lang w:eastAsia="zh-CN"/>
        </w:rPr>
        <w:t>；</w:t>
      </w:r>
    </w:p>
    <w:p w14:paraId="0D4D6CCD" w14:textId="77777777" w:rsidR="00E907FB" w:rsidRPr="00A10225" w:rsidRDefault="00E907FB" w:rsidP="00E907FB">
      <w:r>
        <w:t xml:space="preserve">For NR FR1 MIMO OTA, </w:t>
      </w:r>
      <w:r w:rsidRPr="00A10225">
        <w:t>2</w:t>
      </w:r>
      <w:r w:rsidRPr="00B87133">
        <w:t xml:space="preserve"> strongest </w:t>
      </w:r>
      <w:r w:rsidRPr="00A10225">
        <w:t xml:space="preserve">transmitting beams </w:t>
      </w:r>
      <w:r>
        <w:t>are selected from the pre-defined beam grid based on their proximity to the strong clusters of each FR1 channel model.</w:t>
      </w:r>
    </w:p>
    <w:p w14:paraId="6E53BA9A" w14:textId="7D0D96BC" w:rsidR="00E907FB" w:rsidRDefault="00E907FB" w:rsidP="00E907FB">
      <w:r>
        <w:t xml:space="preserve">For NR FR2 MIMO OTA, </w:t>
      </w:r>
      <w:r w:rsidRPr="00A10225">
        <w:t xml:space="preserve">1 </w:t>
      </w:r>
      <w:r>
        <w:t xml:space="preserve">strongest </w:t>
      </w:r>
      <w:r w:rsidRPr="00A10225">
        <w:t xml:space="preserve">transmitting beam </w:t>
      </w:r>
      <w:r>
        <w:t>is generated from BS, the direction of this beam towards the strongest cluster of each FR2 channel model.</w:t>
      </w:r>
      <w:r w:rsidR="005841BA">
        <w:t xml:space="preserve"> </w:t>
      </w:r>
      <w:ins w:id="16" w:author="konglingyu (C)" w:date="2021-01-29T11:37:00Z">
        <w:r w:rsidR="005841BA" w:rsidRPr="005841BA">
          <w:t>In detail,</w:t>
        </w:r>
        <w:r w:rsidR="005841BA">
          <w:t xml:space="preserve"> t</w:t>
        </w:r>
      </w:ins>
      <w:ins w:id="17" w:author="konglingyu (C)" w:date="2021-01-29T11:38:00Z">
        <w:r w:rsidR="005841BA" w:rsidRPr="005841BA">
          <w:t>he direction</w:t>
        </w:r>
      </w:ins>
      <w:ins w:id="18" w:author="konglingyu (C)" w:date="2021-01-29T11:44:00Z">
        <w:r w:rsidR="00FF273B">
          <w:t>s</w:t>
        </w:r>
      </w:ins>
      <w:ins w:id="19" w:author="konglingyu (C)" w:date="2021-01-29T11:38:00Z">
        <w:r w:rsidR="005841BA" w:rsidRPr="005841BA">
          <w:t xml:space="preserve"> in CDL-A </w:t>
        </w:r>
        <w:proofErr w:type="spellStart"/>
        <w:r w:rsidR="005841BA" w:rsidRPr="005841BA">
          <w:t>InO</w:t>
        </w:r>
        <w:proofErr w:type="spellEnd"/>
        <w:r w:rsidR="005841BA" w:rsidRPr="005841BA">
          <w:t xml:space="preserve"> and CDL-C </w:t>
        </w:r>
        <w:proofErr w:type="spellStart"/>
        <w:r w:rsidR="005841BA" w:rsidRPr="005841BA">
          <w:t>UMi</w:t>
        </w:r>
        <w:proofErr w:type="spellEnd"/>
        <w:r w:rsidR="005841BA" w:rsidRPr="005841BA">
          <w:t xml:space="preserve"> models are (-4.0°, 93.6°) and (-12.0°</w:t>
        </w:r>
      </w:ins>
      <w:ins w:id="20" w:author="konglingyu (C)" w:date="2021-01-29T11:43:00Z">
        <w:r w:rsidR="00FF273B" w:rsidRPr="005841BA">
          <w:t>, 100.7</w:t>
        </w:r>
      </w:ins>
      <w:ins w:id="21" w:author="konglingyu (C)" w:date="2021-01-29T11:38:00Z">
        <w:r w:rsidR="005841BA" w:rsidRPr="005841BA">
          <w:t>°), respectively.</w:t>
        </w:r>
      </w:ins>
    </w:p>
    <w:p w14:paraId="73C7A581" w14:textId="77777777" w:rsidR="00E907FB" w:rsidRPr="00FF273B" w:rsidRDefault="00E907FB" w:rsidP="00E907FB"/>
    <w:bookmarkEnd w:id="2"/>
    <w:bookmarkEnd w:id="3"/>
    <w:bookmarkEnd w:id="4"/>
    <w:p w14:paraId="6915349B" w14:textId="531B44BB" w:rsidR="00936A77" w:rsidRPr="00DE007D" w:rsidRDefault="00936A77" w:rsidP="00936A77">
      <w:pPr>
        <w:rPr>
          <w:rFonts w:ascii="Arial" w:hAnsi="Arial" w:cs="Arial"/>
          <w:sz w:val="32"/>
          <w:szCs w:val="32"/>
        </w:rPr>
      </w:pPr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6D901F42" w14:textId="77777777" w:rsidR="00936A77" w:rsidRPr="00DE007D" w:rsidRDefault="00936A77" w:rsidP="00936A77">
      <w:pPr>
        <w:pStyle w:val="Separation"/>
        <w:rPr>
          <w:color w:val="FF0000"/>
          <w:sz w:val="32"/>
          <w:szCs w:val="32"/>
        </w:rPr>
      </w:pPr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p w14:paraId="4D0C17F8" w14:textId="77777777" w:rsidR="00936A77" w:rsidRPr="00DE007D" w:rsidRDefault="00936A77" w:rsidP="00936A77"/>
    <w:p w14:paraId="1048CF5D" w14:textId="77777777" w:rsidR="005E376B" w:rsidRPr="002C0B6E" w:rsidRDefault="005E376B" w:rsidP="002C0B6E"/>
    <w:sectPr w:rsidR="005E376B" w:rsidRPr="002C0B6E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6CCBE" w14:textId="77777777" w:rsidR="00D1095D" w:rsidRDefault="00D1095D">
      <w:r>
        <w:separator/>
      </w:r>
    </w:p>
  </w:endnote>
  <w:endnote w:type="continuationSeparator" w:id="0">
    <w:p w14:paraId="3F23ED42" w14:textId="77777777" w:rsidR="00D1095D" w:rsidRDefault="00D1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8F328" w14:textId="56FC61A3" w:rsidR="003D220B" w:rsidRPr="009E304A" w:rsidRDefault="003D220B" w:rsidP="009E304A">
    <w:pPr>
      <w:pStyle w:val="a5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CE9D8" w14:textId="77777777" w:rsidR="00D1095D" w:rsidRDefault="00D1095D">
      <w:r>
        <w:separator/>
      </w:r>
    </w:p>
  </w:footnote>
  <w:footnote w:type="continuationSeparator" w:id="0">
    <w:p w14:paraId="6B4018CC" w14:textId="77777777" w:rsidR="00D1095D" w:rsidRDefault="00D10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7"/>
  </w:num>
  <w:num w:numId="11">
    <w:abstractNumId w:val="7"/>
  </w:num>
  <w:num w:numId="12">
    <w:abstractNumId w:val="1"/>
  </w:num>
  <w:num w:numId="13">
    <w:abstractNumId w:val="5"/>
  </w:num>
  <w:num w:numId="14">
    <w:abstractNumId w:val="16"/>
  </w:num>
  <w:num w:numId="15">
    <w:abstractNumId w:val="10"/>
  </w:num>
  <w:num w:numId="16">
    <w:abstractNumId w:val="6"/>
  </w:num>
  <w:num w:numId="17">
    <w:abstractNumId w:val="3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rsten Hertel (KEYS)">
    <w15:presenceInfo w15:providerId="None" w15:userId="Thorsten Hertel (KEYS)"/>
  </w15:person>
  <w15:person w15:author="konglingyu (C)">
    <w15:presenceInfo w15:providerId="AD" w15:userId="S-1-5-21-147214757-305610072-1517763936-78234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BF5"/>
    <w:rsid w:val="00017C05"/>
    <w:rsid w:val="0002191D"/>
    <w:rsid w:val="000266A0"/>
    <w:rsid w:val="00031C1D"/>
    <w:rsid w:val="00036AF0"/>
    <w:rsid w:val="00074865"/>
    <w:rsid w:val="00081CC9"/>
    <w:rsid w:val="000821B3"/>
    <w:rsid w:val="00083458"/>
    <w:rsid w:val="00093E7E"/>
    <w:rsid w:val="00096EE4"/>
    <w:rsid w:val="000A28F9"/>
    <w:rsid w:val="000A30B8"/>
    <w:rsid w:val="000B2196"/>
    <w:rsid w:val="000C640F"/>
    <w:rsid w:val="000D39C6"/>
    <w:rsid w:val="000D6CFC"/>
    <w:rsid w:val="000F333E"/>
    <w:rsid w:val="000F62E3"/>
    <w:rsid w:val="00100890"/>
    <w:rsid w:val="0010416C"/>
    <w:rsid w:val="0010461C"/>
    <w:rsid w:val="00105E23"/>
    <w:rsid w:val="00111AB9"/>
    <w:rsid w:val="001174D8"/>
    <w:rsid w:val="00122E23"/>
    <w:rsid w:val="00124004"/>
    <w:rsid w:val="001240B2"/>
    <w:rsid w:val="00124441"/>
    <w:rsid w:val="001423A1"/>
    <w:rsid w:val="00152172"/>
    <w:rsid w:val="00153528"/>
    <w:rsid w:val="00157620"/>
    <w:rsid w:val="0016050F"/>
    <w:rsid w:val="001720B8"/>
    <w:rsid w:val="001814E1"/>
    <w:rsid w:val="001A08AA"/>
    <w:rsid w:val="001A17A5"/>
    <w:rsid w:val="001A3120"/>
    <w:rsid w:val="001C3A35"/>
    <w:rsid w:val="001D1856"/>
    <w:rsid w:val="001D5AB9"/>
    <w:rsid w:val="001D7D91"/>
    <w:rsid w:val="001E0F46"/>
    <w:rsid w:val="001E4E02"/>
    <w:rsid w:val="001F52E8"/>
    <w:rsid w:val="001F706B"/>
    <w:rsid w:val="001F783B"/>
    <w:rsid w:val="00202CAF"/>
    <w:rsid w:val="0020314E"/>
    <w:rsid w:val="00212373"/>
    <w:rsid w:val="00212A1E"/>
    <w:rsid w:val="002138EA"/>
    <w:rsid w:val="00214FBD"/>
    <w:rsid w:val="002158EA"/>
    <w:rsid w:val="0022120A"/>
    <w:rsid w:val="00222897"/>
    <w:rsid w:val="00224151"/>
    <w:rsid w:val="00232755"/>
    <w:rsid w:val="00235394"/>
    <w:rsid w:val="00235813"/>
    <w:rsid w:val="00237E0C"/>
    <w:rsid w:val="0025411A"/>
    <w:rsid w:val="00254246"/>
    <w:rsid w:val="00256C52"/>
    <w:rsid w:val="0026068E"/>
    <w:rsid w:val="0026179F"/>
    <w:rsid w:val="0027450C"/>
    <w:rsid w:val="00274E1A"/>
    <w:rsid w:val="00282213"/>
    <w:rsid w:val="002A78FC"/>
    <w:rsid w:val="002B1691"/>
    <w:rsid w:val="002B2946"/>
    <w:rsid w:val="002B4D62"/>
    <w:rsid w:val="002B5AA5"/>
    <w:rsid w:val="002C0B6E"/>
    <w:rsid w:val="002D25BC"/>
    <w:rsid w:val="002D44BD"/>
    <w:rsid w:val="002D4C6F"/>
    <w:rsid w:val="002D5144"/>
    <w:rsid w:val="002D69EF"/>
    <w:rsid w:val="002E2F69"/>
    <w:rsid w:val="002E3FFF"/>
    <w:rsid w:val="002E4040"/>
    <w:rsid w:val="002F4093"/>
    <w:rsid w:val="00304701"/>
    <w:rsid w:val="0030506E"/>
    <w:rsid w:val="00332D4D"/>
    <w:rsid w:val="00333A69"/>
    <w:rsid w:val="00334633"/>
    <w:rsid w:val="00337FDA"/>
    <w:rsid w:val="00341387"/>
    <w:rsid w:val="003450DD"/>
    <w:rsid w:val="003518DC"/>
    <w:rsid w:val="00357165"/>
    <w:rsid w:val="00357CD3"/>
    <w:rsid w:val="00367724"/>
    <w:rsid w:val="00367837"/>
    <w:rsid w:val="003772B9"/>
    <w:rsid w:val="003954CF"/>
    <w:rsid w:val="003A0844"/>
    <w:rsid w:val="003B5AB0"/>
    <w:rsid w:val="003B7289"/>
    <w:rsid w:val="003C40C5"/>
    <w:rsid w:val="003D220B"/>
    <w:rsid w:val="003F4D37"/>
    <w:rsid w:val="004024F3"/>
    <w:rsid w:val="0040574E"/>
    <w:rsid w:val="00413C6C"/>
    <w:rsid w:val="0041586E"/>
    <w:rsid w:val="00420AD5"/>
    <w:rsid w:val="00433BC5"/>
    <w:rsid w:val="004408F9"/>
    <w:rsid w:val="00441B8F"/>
    <w:rsid w:val="00444225"/>
    <w:rsid w:val="00447CBF"/>
    <w:rsid w:val="00450B37"/>
    <w:rsid w:val="0045353F"/>
    <w:rsid w:val="004866C6"/>
    <w:rsid w:val="0048706C"/>
    <w:rsid w:val="00490D4E"/>
    <w:rsid w:val="00494D2C"/>
    <w:rsid w:val="004A17C7"/>
    <w:rsid w:val="004D47EC"/>
    <w:rsid w:val="004E474B"/>
    <w:rsid w:val="004E52BE"/>
    <w:rsid w:val="004F56E3"/>
    <w:rsid w:val="004F7A3D"/>
    <w:rsid w:val="00502A5C"/>
    <w:rsid w:val="00505BFA"/>
    <w:rsid w:val="005201BC"/>
    <w:rsid w:val="005217EA"/>
    <w:rsid w:val="005324B9"/>
    <w:rsid w:val="005501FA"/>
    <w:rsid w:val="005577DD"/>
    <w:rsid w:val="00573913"/>
    <w:rsid w:val="00580544"/>
    <w:rsid w:val="005841BA"/>
    <w:rsid w:val="00591CBA"/>
    <w:rsid w:val="005969B7"/>
    <w:rsid w:val="00596ECC"/>
    <w:rsid w:val="005A053C"/>
    <w:rsid w:val="005A0EDD"/>
    <w:rsid w:val="005C07C0"/>
    <w:rsid w:val="005D0696"/>
    <w:rsid w:val="005D14F3"/>
    <w:rsid w:val="005D1DD4"/>
    <w:rsid w:val="005D7967"/>
    <w:rsid w:val="005E376B"/>
    <w:rsid w:val="006030C2"/>
    <w:rsid w:val="00606705"/>
    <w:rsid w:val="00607D98"/>
    <w:rsid w:val="00607F67"/>
    <w:rsid w:val="006138F8"/>
    <w:rsid w:val="00626D9A"/>
    <w:rsid w:val="006349F6"/>
    <w:rsid w:val="00636F38"/>
    <w:rsid w:val="00640A8C"/>
    <w:rsid w:val="00645338"/>
    <w:rsid w:val="00645857"/>
    <w:rsid w:val="00653BFF"/>
    <w:rsid w:val="00660236"/>
    <w:rsid w:val="006627F1"/>
    <w:rsid w:val="006856E5"/>
    <w:rsid w:val="00690418"/>
    <w:rsid w:val="006A2AB1"/>
    <w:rsid w:val="006B0D02"/>
    <w:rsid w:val="006C7222"/>
    <w:rsid w:val="006D0A26"/>
    <w:rsid w:val="006D3FFE"/>
    <w:rsid w:val="0070646B"/>
    <w:rsid w:val="007066FA"/>
    <w:rsid w:val="00707941"/>
    <w:rsid w:val="00712862"/>
    <w:rsid w:val="00715B15"/>
    <w:rsid w:val="0072537F"/>
    <w:rsid w:val="00731D89"/>
    <w:rsid w:val="007349D9"/>
    <w:rsid w:val="00741240"/>
    <w:rsid w:val="00743F20"/>
    <w:rsid w:val="00745843"/>
    <w:rsid w:val="007742DA"/>
    <w:rsid w:val="00774500"/>
    <w:rsid w:val="00781A3F"/>
    <w:rsid w:val="00785756"/>
    <w:rsid w:val="00791541"/>
    <w:rsid w:val="007A5394"/>
    <w:rsid w:val="007A6D83"/>
    <w:rsid w:val="007B379F"/>
    <w:rsid w:val="007C747D"/>
    <w:rsid w:val="007D6048"/>
    <w:rsid w:val="007D6790"/>
    <w:rsid w:val="007F0E1E"/>
    <w:rsid w:val="007F62EA"/>
    <w:rsid w:val="007F7064"/>
    <w:rsid w:val="00805869"/>
    <w:rsid w:val="008077B0"/>
    <w:rsid w:val="008134A4"/>
    <w:rsid w:val="00816DFC"/>
    <w:rsid w:val="00820E38"/>
    <w:rsid w:val="0083054B"/>
    <w:rsid w:val="00831C1B"/>
    <w:rsid w:val="00836C44"/>
    <w:rsid w:val="00845321"/>
    <w:rsid w:val="0084545A"/>
    <w:rsid w:val="00851DE8"/>
    <w:rsid w:val="00857206"/>
    <w:rsid w:val="0087428C"/>
    <w:rsid w:val="00893454"/>
    <w:rsid w:val="008B488D"/>
    <w:rsid w:val="008C1C2C"/>
    <w:rsid w:val="008C60E9"/>
    <w:rsid w:val="008C741D"/>
    <w:rsid w:val="008D136A"/>
    <w:rsid w:val="008D3B8E"/>
    <w:rsid w:val="008F7D93"/>
    <w:rsid w:val="0090299E"/>
    <w:rsid w:val="009240AF"/>
    <w:rsid w:val="009246D5"/>
    <w:rsid w:val="00931702"/>
    <w:rsid w:val="00936A77"/>
    <w:rsid w:val="009460EC"/>
    <w:rsid w:val="00946DB5"/>
    <w:rsid w:val="0095392E"/>
    <w:rsid w:val="00953CAB"/>
    <w:rsid w:val="00956BF8"/>
    <w:rsid w:val="00961E09"/>
    <w:rsid w:val="0096405D"/>
    <w:rsid w:val="00964105"/>
    <w:rsid w:val="00973FBB"/>
    <w:rsid w:val="00977E03"/>
    <w:rsid w:val="00983910"/>
    <w:rsid w:val="00992B5F"/>
    <w:rsid w:val="009A6C2F"/>
    <w:rsid w:val="009B4674"/>
    <w:rsid w:val="009C0727"/>
    <w:rsid w:val="009C3466"/>
    <w:rsid w:val="009D7529"/>
    <w:rsid w:val="009E304A"/>
    <w:rsid w:val="009E4824"/>
    <w:rsid w:val="009E5E56"/>
    <w:rsid w:val="009E5FB6"/>
    <w:rsid w:val="009F3487"/>
    <w:rsid w:val="009F5AA8"/>
    <w:rsid w:val="00A17573"/>
    <w:rsid w:val="00A27B04"/>
    <w:rsid w:val="00A40D16"/>
    <w:rsid w:val="00A4315A"/>
    <w:rsid w:val="00A45E4D"/>
    <w:rsid w:val="00A4765E"/>
    <w:rsid w:val="00A52127"/>
    <w:rsid w:val="00A55548"/>
    <w:rsid w:val="00A62175"/>
    <w:rsid w:val="00A65439"/>
    <w:rsid w:val="00A67ACD"/>
    <w:rsid w:val="00A72864"/>
    <w:rsid w:val="00A758B8"/>
    <w:rsid w:val="00A81B15"/>
    <w:rsid w:val="00A85DBC"/>
    <w:rsid w:val="00A86F47"/>
    <w:rsid w:val="00AA1D7C"/>
    <w:rsid w:val="00AA6B79"/>
    <w:rsid w:val="00AB3F85"/>
    <w:rsid w:val="00AB5ABE"/>
    <w:rsid w:val="00AB7FF8"/>
    <w:rsid w:val="00AC088F"/>
    <w:rsid w:val="00AD0AE1"/>
    <w:rsid w:val="00AD284A"/>
    <w:rsid w:val="00AD4B9B"/>
    <w:rsid w:val="00AE57D3"/>
    <w:rsid w:val="00AE74CD"/>
    <w:rsid w:val="00AF2389"/>
    <w:rsid w:val="00B21DA1"/>
    <w:rsid w:val="00B221A3"/>
    <w:rsid w:val="00B27518"/>
    <w:rsid w:val="00B30668"/>
    <w:rsid w:val="00B30A75"/>
    <w:rsid w:val="00B34928"/>
    <w:rsid w:val="00B37236"/>
    <w:rsid w:val="00B43ADD"/>
    <w:rsid w:val="00B53923"/>
    <w:rsid w:val="00B607E4"/>
    <w:rsid w:val="00B75741"/>
    <w:rsid w:val="00B8446C"/>
    <w:rsid w:val="00B92920"/>
    <w:rsid w:val="00B95F44"/>
    <w:rsid w:val="00BA3F9A"/>
    <w:rsid w:val="00BC2AE7"/>
    <w:rsid w:val="00BC457C"/>
    <w:rsid w:val="00BD0FFE"/>
    <w:rsid w:val="00BE57E2"/>
    <w:rsid w:val="00BF01E1"/>
    <w:rsid w:val="00BF10EC"/>
    <w:rsid w:val="00C065DE"/>
    <w:rsid w:val="00C17812"/>
    <w:rsid w:val="00C21327"/>
    <w:rsid w:val="00C3434B"/>
    <w:rsid w:val="00C343FB"/>
    <w:rsid w:val="00C345EA"/>
    <w:rsid w:val="00C34E88"/>
    <w:rsid w:val="00C41175"/>
    <w:rsid w:val="00C50EEE"/>
    <w:rsid w:val="00C53543"/>
    <w:rsid w:val="00C553F6"/>
    <w:rsid w:val="00C679E7"/>
    <w:rsid w:val="00C72717"/>
    <w:rsid w:val="00C938EE"/>
    <w:rsid w:val="00C96BD3"/>
    <w:rsid w:val="00CA2D1F"/>
    <w:rsid w:val="00CA517A"/>
    <w:rsid w:val="00CB05CD"/>
    <w:rsid w:val="00CB2695"/>
    <w:rsid w:val="00CB6732"/>
    <w:rsid w:val="00CC5DFF"/>
    <w:rsid w:val="00CC6D4F"/>
    <w:rsid w:val="00CC6FE0"/>
    <w:rsid w:val="00CE0386"/>
    <w:rsid w:val="00CE271F"/>
    <w:rsid w:val="00CE4267"/>
    <w:rsid w:val="00CE6D65"/>
    <w:rsid w:val="00CF0521"/>
    <w:rsid w:val="00CF1BC0"/>
    <w:rsid w:val="00D02722"/>
    <w:rsid w:val="00D06A96"/>
    <w:rsid w:val="00D1095D"/>
    <w:rsid w:val="00D1549B"/>
    <w:rsid w:val="00D34F8C"/>
    <w:rsid w:val="00D46B02"/>
    <w:rsid w:val="00D520E4"/>
    <w:rsid w:val="00D53A07"/>
    <w:rsid w:val="00D55C7D"/>
    <w:rsid w:val="00D57DFA"/>
    <w:rsid w:val="00D641F7"/>
    <w:rsid w:val="00D8465F"/>
    <w:rsid w:val="00D95480"/>
    <w:rsid w:val="00DB5478"/>
    <w:rsid w:val="00DC0C17"/>
    <w:rsid w:val="00DC138A"/>
    <w:rsid w:val="00DD0C2C"/>
    <w:rsid w:val="00DD1F8E"/>
    <w:rsid w:val="00DD440E"/>
    <w:rsid w:val="00DD511D"/>
    <w:rsid w:val="00DD5B4E"/>
    <w:rsid w:val="00DF0751"/>
    <w:rsid w:val="00E01E7E"/>
    <w:rsid w:val="00E0507A"/>
    <w:rsid w:val="00E059FB"/>
    <w:rsid w:val="00E077C9"/>
    <w:rsid w:val="00E11C02"/>
    <w:rsid w:val="00E27B24"/>
    <w:rsid w:val="00E31F57"/>
    <w:rsid w:val="00E40D3D"/>
    <w:rsid w:val="00E426CD"/>
    <w:rsid w:val="00E548F5"/>
    <w:rsid w:val="00E55ABC"/>
    <w:rsid w:val="00E57B74"/>
    <w:rsid w:val="00E6462C"/>
    <w:rsid w:val="00E7144D"/>
    <w:rsid w:val="00E74D68"/>
    <w:rsid w:val="00E84469"/>
    <w:rsid w:val="00E8629F"/>
    <w:rsid w:val="00E87FB2"/>
    <w:rsid w:val="00E907FB"/>
    <w:rsid w:val="00E90874"/>
    <w:rsid w:val="00E92353"/>
    <w:rsid w:val="00E97BBF"/>
    <w:rsid w:val="00EA1EA0"/>
    <w:rsid w:val="00EA20DA"/>
    <w:rsid w:val="00EA3C24"/>
    <w:rsid w:val="00EA630B"/>
    <w:rsid w:val="00EA7F2B"/>
    <w:rsid w:val="00EB2CC2"/>
    <w:rsid w:val="00EC7186"/>
    <w:rsid w:val="00EF0BEB"/>
    <w:rsid w:val="00F00C09"/>
    <w:rsid w:val="00F01B90"/>
    <w:rsid w:val="00F072D8"/>
    <w:rsid w:val="00F20D66"/>
    <w:rsid w:val="00F24D28"/>
    <w:rsid w:val="00F3413D"/>
    <w:rsid w:val="00F34D43"/>
    <w:rsid w:val="00F40011"/>
    <w:rsid w:val="00F4207D"/>
    <w:rsid w:val="00F54081"/>
    <w:rsid w:val="00F5583D"/>
    <w:rsid w:val="00F61ABD"/>
    <w:rsid w:val="00F631F8"/>
    <w:rsid w:val="00FA02D4"/>
    <w:rsid w:val="00FC051F"/>
    <w:rsid w:val="00FC15FB"/>
    <w:rsid w:val="00FC3E42"/>
    <w:rsid w:val="00FD47F1"/>
    <w:rsid w:val="00FE3081"/>
    <w:rsid w:val="00FE4149"/>
    <w:rsid w:val="00FF273B"/>
    <w:rsid w:val="00FF394B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48CCEA"/>
  <w15:chartTrackingRefBased/>
  <w15:docId w15:val="{70C34D3A-20D7-49B4-8C5F-197BCB33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31C1B"/>
    <w:pPr>
      <w:spacing w:after="180"/>
    </w:pPr>
    <w:rPr>
      <w:lang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1"/>
    <w:qFormat/>
    <w:pPr>
      <w:ind w:left="1701" w:hanging="1701"/>
    </w:pPr>
  </w:style>
  <w:style w:type="paragraph" w:styleId="40">
    <w:name w:val="toc 4"/>
    <w:basedOn w:val="30"/>
    <w:uiPriority w:val="39"/>
    <w:qFormat/>
    <w:pPr>
      <w:ind w:left="1418" w:hanging="1418"/>
    </w:pPr>
  </w:style>
  <w:style w:type="paragraph" w:styleId="30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1"/>
    <w:qFormat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23">
    <w:name w:val="List Bullet 2"/>
    <w:basedOn w:val="aa"/>
    <w:link w:val="2Char0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Char1"/>
    <w:semiHidden/>
  </w:style>
  <w:style w:type="character" w:customStyle="1" w:styleId="2Char">
    <w:name w:val="标题 2 Char"/>
    <w:link w:val="2"/>
    <w:uiPriority w:val="1"/>
    <w:rsid w:val="00433BC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953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3C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53CAB"/>
    <w:rPr>
      <w:rFonts w:ascii="Arial" w:hAnsi="Arial"/>
      <w:sz w:val="18"/>
      <w:lang w:val="en-GB" w:eastAsia="en-US"/>
    </w:rPr>
  </w:style>
  <w:style w:type="paragraph" w:styleId="af4">
    <w:name w:val="Balloon Text"/>
    <w:basedOn w:val="a0"/>
    <w:link w:val="Char0"/>
    <w:rsid w:val="00CF0521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f4"/>
    <w:rsid w:val="00CF0521"/>
    <w:rPr>
      <w:sz w:val="18"/>
      <w:szCs w:val="18"/>
      <w:lang w:val="en-GB" w:eastAsia="en-US"/>
    </w:rPr>
  </w:style>
  <w:style w:type="character" w:customStyle="1" w:styleId="B1Char">
    <w:name w:val="B1 Char"/>
    <w:link w:val="B1"/>
    <w:rsid w:val="0027450C"/>
    <w:rPr>
      <w:lang w:val="en-GB" w:eastAsia="en-US"/>
    </w:rPr>
  </w:style>
  <w:style w:type="character" w:customStyle="1" w:styleId="TFChar">
    <w:name w:val="TF Char"/>
    <w:link w:val="TF"/>
    <w:rsid w:val="0027450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745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53543"/>
    <w:rPr>
      <w:noProof/>
      <w:lang w:val="en-GB" w:eastAsia="en-US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c"/>
    <w:rsid w:val="00C53543"/>
    <w:rPr>
      <w:b/>
      <w:lang w:val="en-GB" w:eastAsia="en-US"/>
    </w:rPr>
  </w:style>
  <w:style w:type="character" w:customStyle="1" w:styleId="Char2">
    <w:name w:val="批注文字 Char"/>
    <w:semiHidden/>
    <w:rsid w:val="00C53543"/>
    <w:rPr>
      <w:lang w:val="en-GB"/>
    </w:rPr>
  </w:style>
  <w:style w:type="character" w:customStyle="1" w:styleId="B1Char1">
    <w:name w:val="B1 Char1"/>
    <w:rsid w:val="00C53543"/>
    <w:rPr>
      <w:rFonts w:eastAsia="Times New Roman"/>
    </w:rPr>
  </w:style>
  <w:style w:type="paragraph" w:styleId="af5">
    <w:name w:val="List Paragraph"/>
    <w:basedOn w:val="a0"/>
    <w:link w:val="Char3"/>
    <w:uiPriority w:val="34"/>
    <w:qFormat/>
    <w:rsid w:val="00C5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C53543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Char4"/>
    <w:rsid w:val="00C53543"/>
    <w:rPr>
      <w:rFonts w:eastAsia="Malgun Gothic"/>
      <w:b/>
      <w:bCs/>
    </w:rPr>
  </w:style>
  <w:style w:type="character" w:customStyle="1" w:styleId="Char1">
    <w:name w:val="批注文字 Char1"/>
    <w:link w:val="af3"/>
    <w:semiHidden/>
    <w:rsid w:val="00C53543"/>
    <w:rPr>
      <w:lang w:val="en-GB" w:eastAsia="en-US"/>
    </w:rPr>
  </w:style>
  <w:style w:type="character" w:customStyle="1" w:styleId="Char4">
    <w:name w:val="批注主题 Char"/>
    <w:link w:val="af6"/>
    <w:rsid w:val="00C53543"/>
    <w:rPr>
      <w:rFonts w:eastAsia="Malgun Gothic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53543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C53543"/>
    <w:pPr>
      <w:keepLines/>
      <w:numPr>
        <w:numId w:val="1"/>
      </w:numPr>
      <w:spacing w:after="0"/>
    </w:pPr>
    <w:rPr>
      <w:rFonts w:eastAsia="MS Mincho"/>
    </w:rPr>
  </w:style>
  <w:style w:type="paragraph" w:styleId="af7">
    <w:name w:val="Revision"/>
    <w:hidden/>
    <w:uiPriority w:val="99"/>
    <w:semiHidden/>
    <w:rsid w:val="00C53543"/>
    <w:rPr>
      <w:rFonts w:eastAsia="Malgun Gothic"/>
      <w:lang w:eastAsia="en-US"/>
    </w:rPr>
  </w:style>
  <w:style w:type="table" w:styleId="af8">
    <w:name w:val="Table Grid"/>
    <w:basedOn w:val="a2"/>
    <w:rsid w:val="00C5354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543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af9">
    <w:name w:val="Normal (Web)"/>
    <w:basedOn w:val="a0"/>
    <w:uiPriority w:val="99"/>
    <w:unhideWhenUsed/>
    <w:rsid w:val="00C5354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C53543"/>
    <w:rPr>
      <w:rFonts w:ascii="Arial" w:eastAsia="Times New Roman" w:hAnsi="Arial"/>
      <w:sz w:val="18"/>
      <w:lang w:eastAsia="en-US"/>
    </w:rPr>
  </w:style>
  <w:style w:type="character" w:customStyle="1" w:styleId="Char3">
    <w:name w:val="列出段落 Char"/>
    <w:link w:val="af5"/>
    <w:uiPriority w:val="34"/>
    <w:rsid w:val="00BA3F9A"/>
    <w:rPr>
      <w:rFonts w:ascii="Calibri" w:eastAsia="Calibri" w:hAnsi="Calibri"/>
      <w:sz w:val="22"/>
      <w:szCs w:val="22"/>
      <w:lang w:eastAsia="en-US"/>
    </w:rPr>
  </w:style>
  <w:style w:type="character" w:customStyle="1" w:styleId="TANChar">
    <w:name w:val="TAN Char"/>
    <w:link w:val="TAN"/>
    <w:rsid w:val="00BA3F9A"/>
    <w:rPr>
      <w:rFonts w:ascii="Arial" w:hAnsi="Arial"/>
      <w:sz w:val="18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BA3F9A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A3F9A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BA3F9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10461C"/>
    <w:rPr>
      <w:lang w:val="en-GB" w:eastAsia="en-US"/>
    </w:rPr>
  </w:style>
  <w:style w:type="character" w:customStyle="1" w:styleId="B3Char">
    <w:name w:val="B3 Char"/>
    <w:link w:val="B3"/>
    <w:rsid w:val="00820E38"/>
    <w:rPr>
      <w:lang w:val="en-GB" w:eastAsia="en-US"/>
    </w:rPr>
  </w:style>
  <w:style w:type="table" w:customStyle="1" w:styleId="TableNormal3">
    <w:name w:val="Table Normal3"/>
    <w:uiPriority w:val="2"/>
    <w:semiHidden/>
    <w:unhideWhenUsed/>
    <w:qFormat/>
    <w:rsid w:val="00D46B02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621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A6217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A62175"/>
  </w:style>
  <w:style w:type="character" w:customStyle="1" w:styleId="eop">
    <w:name w:val="eop"/>
    <w:rsid w:val="00A62175"/>
  </w:style>
  <w:style w:type="character" w:customStyle="1" w:styleId="spellingerror">
    <w:name w:val="spellingerror"/>
    <w:rsid w:val="00A62175"/>
  </w:style>
  <w:style w:type="paragraph" w:customStyle="1" w:styleId="Separation">
    <w:name w:val="Separation"/>
    <w:basedOn w:val="1"/>
    <w:next w:val="a0"/>
    <w:rsid w:val="00A6217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Char5"/>
    <w:rsid w:val="00A62175"/>
  </w:style>
  <w:style w:type="character" w:customStyle="1" w:styleId="Char5">
    <w:name w:val="尾注文本 Char"/>
    <w:link w:val="afa"/>
    <w:rsid w:val="00A62175"/>
    <w:rPr>
      <w:lang w:val="en-GB" w:eastAsia="en-US"/>
    </w:rPr>
  </w:style>
  <w:style w:type="character" w:styleId="afb">
    <w:name w:val="endnote reference"/>
    <w:rsid w:val="00A62175"/>
    <w:rPr>
      <w:vertAlign w:val="superscript"/>
    </w:rPr>
  </w:style>
  <w:style w:type="character" w:customStyle="1" w:styleId="2Char0">
    <w:name w:val="列表项目符号 2 Char"/>
    <w:link w:val="23"/>
    <w:rsid w:val="00AF2389"/>
    <w:rPr>
      <w:lang w:eastAsia="en-US"/>
    </w:rPr>
  </w:style>
  <w:style w:type="paragraph" w:customStyle="1" w:styleId="CRCoverPage">
    <w:name w:val="CR Cover Page"/>
    <w:rsid w:val="009E304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5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8CAFDF-3A6D-459F-BD12-2B4FF0B91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B5717-7631-4208-8839-17328F522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7A802-3206-46CA-88B9-8FF1AB7EA3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38.827</vt:lpstr>
    </vt:vector>
  </TitlesOfParts>
  <Company>Intel Corporation</Company>
  <LinksUpToDate>false</LinksUpToDate>
  <CharactersWithSpaces>3950</CharactersWithSpaces>
  <SharedDoc>false</SharedDoc>
  <HyperlinkBase/>
  <HLinks>
    <vt:vector size="6" baseType="variant">
      <vt:variant>
        <vt:i4>2490449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_bookmark43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38.827</dc:title>
  <dc:subject>Test methods for New Radio (Release 15)</dc:subject>
  <dc:creator>konglingyu (C)</dc:creator>
  <cp:keywords>NR MIMO OTA</cp:keywords>
  <cp:lastModifiedBy>konglingyu (C)</cp:lastModifiedBy>
  <cp:revision>9</cp:revision>
  <dcterms:created xsi:type="dcterms:W3CDTF">2021-01-29T02:35:00Z</dcterms:created>
  <dcterms:modified xsi:type="dcterms:W3CDTF">2021-02-04T00:37:00Z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_2015_ms_pID_725343">
    <vt:lpwstr>(3)Cn5nVX52/h1D/KuBFziPEaEYd5PBwZEeGaYf39yzwFCtX+3ImRDyLte5D1TcKudTfCvIe22u
H9Zf5lKuMKQuurzvq9dZPSd8nmman1lnhopROcGc52Yq+EvTdjMesgeKcm62unSl2Phu6C+y
nqdgRalDWzI4c73meufk+oZLskgtlL8ODanM4hZf10bFnnqCKCRgChMIcioTHEaEQhRup8ua
aaLDE/n6+5+nVlwoJH</vt:lpwstr>
  </property>
  <property fmtid="{D5CDD505-2E9C-101B-9397-08002B2CF9AE}" pid="4" name="_2015_ms_pID_7253431">
    <vt:lpwstr>BzH2wgHND3d8vTPCmrOZ6BmMLJHUe00vBZyipspFrG6HNl+MWHoz+j
yTNkzW8egQaAgIFr2Bt3NRWAbFV2RUTVjVBsIxH4/gU8nT0yNWJHr4bp8F54ovVNza2v6HBs
cdPcX7+dpt7npb2OcqAgw+Up2jBe1RnNZs50VZgwxzZf4EqMG6c5YCH7AZkVP3Ec3xxHOY5r
Uie2evqAG93YK3mbHvISevjQ/wm4MZKkj2au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1612252783</vt:lpwstr>
  </property>
</Properties>
</file>